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CD316C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9D40B2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0350E" w:rsidRPr="0010350E">
        <w:rPr>
          <w:b/>
          <w:i/>
          <w:noProof/>
          <w:sz w:val="28"/>
        </w:rPr>
        <w:t>R5-232167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6B379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3795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6B37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37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E0190" w:rsidR="001E41F3" w:rsidRPr="00410371" w:rsidRDefault="00A36F9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36F99"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DE2E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3795">
              <w:rPr>
                <w:b/>
                <w:sz w:val="28"/>
              </w:rPr>
              <w:t>1</w:t>
            </w:r>
            <w:r w:rsidR="00403A09" w:rsidRPr="006B3795">
              <w:rPr>
                <w:b/>
                <w:sz w:val="28"/>
              </w:rPr>
              <w:t>7</w:t>
            </w:r>
            <w:r w:rsidRPr="006B3795">
              <w:rPr>
                <w:b/>
                <w:sz w:val="28"/>
              </w:rPr>
              <w:t>.</w:t>
            </w:r>
            <w:r w:rsidR="006B3795" w:rsidRPr="006B3795">
              <w:rPr>
                <w:b/>
                <w:sz w:val="28"/>
              </w:rPr>
              <w:t>8</w:t>
            </w:r>
            <w:r w:rsidRPr="006B379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888CB" w:rsidR="001E41F3" w:rsidRDefault="006B3795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6B3795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 xml:space="preserve">TEI15_Test, </w:t>
            </w:r>
            <w:r w:rsidR="00410647" w:rsidRPr="006B379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37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37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37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171B7" w:rsidR="001E41F3" w:rsidRPr="006B379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rPr>
                <w:noProof/>
              </w:rPr>
              <w:t>202</w:t>
            </w:r>
            <w:r w:rsidR="006C256E" w:rsidRPr="006B3795">
              <w:rPr>
                <w:noProof/>
              </w:rPr>
              <w:t>3</w:t>
            </w:r>
            <w:r w:rsidRPr="006B3795">
              <w:rPr>
                <w:noProof/>
              </w:rPr>
              <w:t>-</w:t>
            </w:r>
            <w:r w:rsidR="006C256E" w:rsidRPr="006B3795">
              <w:rPr>
                <w:noProof/>
              </w:rPr>
              <w:t>0</w:t>
            </w:r>
            <w:r w:rsidR="006A4D4C">
              <w:rPr>
                <w:noProof/>
              </w:rPr>
              <w:t>5</w:t>
            </w:r>
            <w:r w:rsidRPr="006B3795">
              <w:rPr>
                <w:noProof/>
              </w:rPr>
              <w:t>-</w:t>
            </w:r>
            <w:r w:rsidR="006C256E" w:rsidRPr="006B3795">
              <w:rPr>
                <w:noProof/>
              </w:rPr>
              <w:t>1</w:t>
            </w:r>
            <w:r w:rsidR="006A4D4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6B3795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37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37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37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37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6B379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>Rel-1</w:t>
            </w:r>
            <w:r w:rsidR="00BA0FFB" w:rsidRPr="006B379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CED95" w:rsidR="001E41F3" w:rsidRDefault="009C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MU </w:t>
            </w:r>
            <w:r w:rsidR="00172E0C">
              <w:rPr>
                <w:noProof/>
              </w:rPr>
              <w:t>and TT analysis has progressed in 38.521-2 for certain power</w:t>
            </w:r>
            <w:r w:rsidR="00691D11">
              <w:rPr>
                <w:noProof/>
              </w:rPr>
              <w:t xml:space="preserve"> classes and frequency ranges. Editor’s note</w:t>
            </w:r>
            <w:r w:rsidR="004A2FD1">
              <w:rPr>
                <w:noProof/>
              </w:rPr>
              <w:t>s</w:t>
            </w:r>
            <w:r w:rsidR="00691D11">
              <w:rPr>
                <w:noProof/>
              </w:rPr>
              <w:t xml:space="preserve"> of </w:t>
            </w:r>
            <w:r w:rsidR="004A2FD1">
              <w:rPr>
                <w:noProof/>
              </w:rPr>
              <w:t>corresponding NSA test cases in 38.521-3</w:t>
            </w:r>
            <w:r w:rsidR="00DF216E">
              <w:rPr>
                <w:noProof/>
              </w:rPr>
              <w:t xml:space="preserve">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C2E32" w:rsidR="001E41F3" w:rsidRDefault="00DF2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clauses affected, </w:t>
            </w:r>
            <w:r w:rsidR="00DD3A8C">
              <w:rPr>
                <w:noProof/>
              </w:rPr>
              <w:t xml:space="preserve">editor’s notes updated </w:t>
            </w:r>
            <w:r>
              <w:rPr>
                <w:noProof/>
              </w:rPr>
              <w:t xml:space="preserve">updated </w:t>
            </w:r>
            <w:r w:rsidR="00DD3A8C">
              <w:rPr>
                <w:noProof/>
              </w:rPr>
              <w:t>according</w:t>
            </w:r>
            <w:r w:rsidR="00C13A73">
              <w:rPr>
                <w:noProof/>
              </w:rPr>
              <w:t xml:space="preserve"> to latest progress in MU and TT analysis of corresponding SA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8D38" w:rsidR="001E41F3" w:rsidRDefault="0022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5E283" w:rsidR="001E41F3" w:rsidRDefault="008639F2">
            <w:pPr>
              <w:pStyle w:val="CRCoverPage"/>
              <w:spacing w:after="0"/>
              <w:ind w:left="100"/>
              <w:rPr>
                <w:noProof/>
              </w:rPr>
            </w:pPr>
            <w:r w:rsidRPr="009B053A">
              <w:t>6.5B.2.4.1</w:t>
            </w:r>
            <w:r>
              <w:t xml:space="preserve">, </w:t>
            </w:r>
            <w:r w:rsidRPr="009B053A">
              <w:t>7.5B.4</w:t>
            </w:r>
            <w:r>
              <w:t xml:space="preserve">, </w:t>
            </w:r>
            <w:r w:rsidRPr="009B053A">
              <w:t>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6DF81EF" w14:textId="77777777" w:rsidR="00410647" w:rsidRDefault="00410647" w:rsidP="00410647"/>
    <w:p w14:paraId="43B47094" w14:textId="77777777" w:rsidR="006222EF" w:rsidRDefault="006222EF" w:rsidP="006222EF"/>
    <w:p w14:paraId="1CE26F83" w14:textId="77777777" w:rsidR="00E976A0" w:rsidRPr="009B053A" w:rsidRDefault="00E976A0" w:rsidP="00E976A0">
      <w:pPr>
        <w:pStyle w:val="Heading5"/>
      </w:pPr>
      <w:bookmarkStart w:id="1" w:name="_Toc27475788"/>
      <w:bookmarkStart w:id="2" w:name="_Toc29495327"/>
      <w:bookmarkStart w:id="3" w:name="_Toc36116372"/>
      <w:bookmarkStart w:id="4" w:name="_Toc36118421"/>
      <w:bookmarkStart w:id="5" w:name="_Toc36560536"/>
      <w:bookmarkStart w:id="6" w:name="_Toc43977053"/>
      <w:bookmarkStart w:id="7" w:name="_Toc52213628"/>
      <w:bookmarkStart w:id="8" w:name="_Toc60743092"/>
      <w:bookmarkStart w:id="9" w:name="_Toc68206282"/>
      <w:bookmarkStart w:id="10" w:name="_Toc75972083"/>
      <w:bookmarkStart w:id="11" w:name="_Toc85051518"/>
      <w:bookmarkStart w:id="12" w:name="_Toc90493537"/>
      <w:bookmarkStart w:id="13" w:name="_Toc90494177"/>
      <w:bookmarkStart w:id="14" w:name="_Toc100094216"/>
      <w:bookmarkStart w:id="15" w:name="_Toc106872884"/>
      <w:bookmarkStart w:id="16" w:name="_Toc133249941"/>
      <w:r w:rsidRPr="009B053A">
        <w:t>6.5B.2.4.1</w:t>
      </w:r>
      <w:r w:rsidRPr="009B053A">
        <w:tab/>
        <w:t>Spectrum emissions mask for Inter-band EN-DC including FR2 (1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DCB434" w14:textId="77777777" w:rsidR="00E976A0" w:rsidRPr="009B053A" w:rsidRDefault="00E976A0" w:rsidP="00E976A0">
      <w:pPr>
        <w:pStyle w:val="EditorsNote"/>
      </w:pPr>
      <w:r w:rsidRPr="009B053A">
        <w:t>Editor’s note: The following aspects are either missing or not yet determined:</w:t>
      </w:r>
    </w:p>
    <w:p w14:paraId="6EFA10E5" w14:textId="40C8BC75" w:rsidR="00E976A0" w:rsidRPr="009B053A" w:rsidRDefault="00E976A0" w:rsidP="00E976A0">
      <w:pPr>
        <w:pStyle w:val="EditorsNote"/>
        <w:numPr>
          <w:ilvl w:val="0"/>
          <w:numId w:val="1"/>
        </w:numPr>
      </w:pPr>
      <w:r w:rsidRPr="009B053A">
        <w:t>Measurement Uncertainties and Test Tolerances are FFS for power class 1</w:t>
      </w:r>
      <w:del w:id="17" w:author="Adan Toril" w:date="2023-04-28T14:01:00Z">
        <w:r w:rsidRPr="009B053A" w:rsidDel="00E976A0">
          <w:delText xml:space="preserve"> FR2b</w:delText>
        </w:r>
      </w:del>
      <w:r w:rsidRPr="009B053A">
        <w:t>, 2, and 4.</w:t>
      </w:r>
    </w:p>
    <w:p w14:paraId="7C4FBF18" w14:textId="77777777" w:rsidR="006222EF" w:rsidRDefault="006222EF" w:rsidP="006222EF"/>
    <w:p w14:paraId="6DC2FDA5" w14:textId="77777777" w:rsidR="006222EF" w:rsidRDefault="006222EF" w:rsidP="006222EF"/>
    <w:p w14:paraId="6C8985EB" w14:textId="77777777" w:rsidR="006222EF" w:rsidRPr="00854822" w:rsidRDefault="006222EF" w:rsidP="006222EF"/>
    <w:p w14:paraId="72E3869F" w14:textId="77777777" w:rsidR="006222EF" w:rsidRPr="00DE007D" w:rsidRDefault="006222EF" w:rsidP="006222E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DB08484" w14:textId="77777777" w:rsidR="006222EF" w:rsidRDefault="006222EF" w:rsidP="006222EF"/>
    <w:p w14:paraId="250F2F02" w14:textId="77777777" w:rsidR="00213248" w:rsidRPr="009B053A" w:rsidRDefault="00213248" w:rsidP="00213248">
      <w:pPr>
        <w:pStyle w:val="Heading3"/>
      </w:pPr>
      <w:bookmarkStart w:id="18" w:name="_Toc85051662"/>
      <w:bookmarkStart w:id="19" w:name="_Toc90493684"/>
      <w:bookmarkStart w:id="20" w:name="_Toc90494324"/>
      <w:bookmarkStart w:id="21" w:name="_Toc100094366"/>
      <w:bookmarkStart w:id="22" w:name="_Toc106873057"/>
      <w:bookmarkStart w:id="23" w:name="_Toc133250126"/>
      <w:r w:rsidRPr="009B053A">
        <w:t>7.5B.4</w:t>
      </w:r>
      <w:r w:rsidRPr="009B053A">
        <w:tab/>
        <w:t>Adjacent Channel Selectivity for inter-band EN-DC including FR2 (1 NR CC)</w:t>
      </w:r>
      <w:bookmarkEnd w:id="18"/>
      <w:bookmarkEnd w:id="19"/>
      <w:bookmarkEnd w:id="20"/>
      <w:bookmarkEnd w:id="21"/>
      <w:bookmarkEnd w:id="22"/>
      <w:bookmarkEnd w:id="23"/>
    </w:p>
    <w:p w14:paraId="528B3405" w14:textId="77777777" w:rsidR="00213248" w:rsidRPr="009B053A" w:rsidRDefault="00213248" w:rsidP="00213248">
      <w:pPr>
        <w:pStyle w:val="EditorsNote"/>
      </w:pPr>
      <w:r w:rsidRPr="009B053A">
        <w:t>Editor's note:</w:t>
      </w:r>
      <w:r w:rsidRPr="009B053A">
        <w:tab/>
        <w:t xml:space="preserve">Following aspects are either missing or not yet determined: </w:t>
      </w:r>
    </w:p>
    <w:p w14:paraId="41578AEB" w14:textId="37E20E9A" w:rsidR="00213248" w:rsidRPr="009B053A" w:rsidRDefault="00213248" w:rsidP="00213248">
      <w:pPr>
        <w:pStyle w:val="EditorsNote"/>
      </w:pPr>
      <w:r w:rsidRPr="009B053A">
        <w:t>-</w:t>
      </w:r>
      <w:r w:rsidRPr="009B053A">
        <w:tab/>
        <w:t>Measurement Uncertainty is FFS for power class 1</w:t>
      </w:r>
      <w:del w:id="24" w:author="Adan Toril" w:date="2023-04-28T14:01:00Z">
        <w:r w:rsidRPr="009B053A" w:rsidDel="00213248">
          <w:delText xml:space="preserve"> FR2b</w:delText>
        </w:r>
      </w:del>
      <w:r w:rsidRPr="009B053A">
        <w:t>, 2 and 4.</w:t>
      </w:r>
    </w:p>
    <w:p w14:paraId="567930D0" w14:textId="77777777" w:rsidR="00213248" w:rsidRPr="009B053A" w:rsidRDefault="00213248" w:rsidP="00213248">
      <w:pPr>
        <w:pStyle w:val="EditorsNote"/>
      </w:pPr>
      <w:r w:rsidRPr="009B053A">
        <w:t>-</w:t>
      </w:r>
      <w:r w:rsidRPr="009B053A">
        <w:tab/>
        <w:t>The minimum conformance requirements for Case 2 in this test case are not testable due to maximum input level unachievable in IFF OTA test setup. Other test setups have not been analysed.</w:t>
      </w:r>
    </w:p>
    <w:p w14:paraId="17D86E15" w14:textId="77777777" w:rsidR="006222EF" w:rsidRDefault="006222EF" w:rsidP="006222EF"/>
    <w:p w14:paraId="28C1B51A" w14:textId="77777777" w:rsidR="006222EF" w:rsidRDefault="006222EF" w:rsidP="006222EF"/>
    <w:p w14:paraId="2A4D64DD" w14:textId="77777777" w:rsidR="006222EF" w:rsidRPr="00854822" w:rsidRDefault="006222EF" w:rsidP="006222EF"/>
    <w:p w14:paraId="76233186" w14:textId="77777777" w:rsidR="006222EF" w:rsidRPr="00DE007D" w:rsidRDefault="006222EF" w:rsidP="006222E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F2FC735" w14:textId="77777777" w:rsidR="006222EF" w:rsidRDefault="006222EF" w:rsidP="006222EF"/>
    <w:p w14:paraId="16575D0A" w14:textId="77777777" w:rsidR="00F14F2F" w:rsidRPr="009B053A" w:rsidRDefault="00F14F2F" w:rsidP="00F14F2F">
      <w:pPr>
        <w:pStyle w:val="Heading4"/>
      </w:pPr>
      <w:bookmarkStart w:id="25" w:name="_Toc85051692"/>
      <w:bookmarkStart w:id="26" w:name="_Toc90493714"/>
      <w:bookmarkStart w:id="27" w:name="_Toc90494354"/>
      <w:bookmarkStart w:id="28" w:name="_Toc100094396"/>
      <w:bookmarkStart w:id="29" w:name="_Toc106873087"/>
      <w:bookmarkStart w:id="30" w:name="_Toc133250156"/>
      <w:r w:rsidRPr="009B053A">
        <w:t>7.6B.2.4</w:t>
      </w:r>
      <w:r w:rsidRPr="009B053A">
        <w:tab/>
      </w:r>
      <w:proofErr w:type="spellStart"/>
      <w:r w:rsidRPr="009B053A">
        <w:t>Inband</w:t>
      </w:r>
      <w:proofErr w:type="spellEnd"/>
      <w:r w:rsidRPr="009B053A">
        <w:t xml:space="preserve"> blocking for inter-band EN-DC including FR2 (1 NR CC)</w:t>
      </w:r>
      <w:bookmarkEnd w:id="25"/>
      <w:bookmarkEnd w:id="26"/>
      <w:bookmarkEnd w:id="27"/>
      <w:bookmarkEnd w:id="28"/>
      <w:bookmarkEnd w:id="29"/>
      <w:bookmarkEnd w:id="30"/>
    </w:p>
    <w:p w14:paraId="309909BF" w14:textId="77777777" w:rsidR="00F14F2F" w:rsidRPr="009B053A" w:rsidRDefault="00F14F2F" w:rsidP="00F14F2F">
      <w:pPr>
        <w:pStyle w:val="EditorsNote"/>
      </w:pPr>
      <w:r w:rsidRPr="009B053A">
        <w:t>Editor’s note: The following aspects are either missing or not yet determined:</w:t>
      </w:r>
    </w:p>
    <w:p w14:paraId="7A17B84E" w14:textId="3171AA3C" w:rsidR="00F14F2F" w:rsidRPr="009B053A" w:rsidRDefault="00F14F2F" w:rsidP="00F14F2F">
      <w:pPr>
        <w:pStyle w:val="EditorsNote"/>
        <w:numPr>
          <w:ilvl w:val="0"/>
          <w:numId w:val="2"/>
        </w:numPr>
      </w:pPr>
      <w:r w:rsidRPr="009B053A">
        <w:t>Measurement uncertainty is FFS for power class 1</w:t>
      </w:r>
      <w:del w:id="31" w:author="Adan Toril" w:date="2023-04-28T14:01:00Z">
        <w:r w:rsidRPr="009B053A" w:rsidDel="00F14F2F">
          <w:delText xml:space="preserve"> FR2b</w:delText>
        </w:r>
      </w:del>
      <w:r w:rsidRPr="009B053A">
        <w:t>, 2 and 4.</w:t>
      </w:r>
    </w:p>
    <w:p w14:paraId="26FA1AE4" w14:textId="77777777" w:rsidR="006222EF" w:rsidRDefault="006222EF" w:rsidP="006222EF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686C" w14:textId="77777777" w:rsidR="00065C7B" w:rsidRDefault="00065C7B">
      <w:r>
        <w:separator/>
      </w:r>
    </w:p>
  </w:endnote>
  <w:endnote w:type="continuationSeparator" w:id="0">
    <w:p w14:paraId="70205945" w14:textId="77777777" w:rsidR="00065C7B" w:rsidRDefault="00065C7B">
      <w:r>
        <w:continuationSeparator/>
      </w:r>
    </w:p>
  </w:endnote>
  <w:endnote w:type="continuationNotice" w:id="1">
    <w:p w14:paraId="390D020B" w14:textId="77777777" w:rsidR="00065C7B" w:rsidRDefault="00065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B194" w14:textId="77777777" w:rsidR="00065C7B" w:rsidRDefault="00065C7B">
      <w:r>
        <w:separator/>
      </w:r>
    </w:p>
  </w:footnote>
  <w:footnote w:type="continuationSeparator" w:id="0">
    <w:p w14:paraId="1C4CDDB1" w14:textId="77777777" w:rsidR="00065C7B" w:rsidRDefault="00065C7B">
      <w:r>
        <w:continuationSeparator/>
      </w:r>
    </w:p>
  </w:footnote>
  <w:footnote w:type="continuationNotice" w:id="1">
    <w:p w14:paraId="278AC523" w14:textId="77777777" w:rsidR="00065C7B" w:rsidRDefault="00065C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468887">
    <w:abstractNumId w:val="0"/>
  </w:num>
  <w:num w:numId="2" w16cid:durableId="15430520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5C7B"/>
    <w:rsid w:val="000A6394"/>
    <w:rsid w:val="000B36D6"/>
    <w:rsid w:val="000B7FED"/>
    <w:rsid w:val="000C038A"/>
    <w:rsid w:val="000C6598"/>
    <w:rsid w:val="000D44B3"/>
    <w:rsid w:val="000F4804"/>
    <w:rsid w:val="000F59EB"/>
    <w:rsid w:val="0010350E"/>
    <w:rsid w:val="0011410D"/>
    <w:rsid w:val="001229C8"/>
    <w:rsid w:val="00145D43"/>
    <w:rsid w:val="00166CFE"/>
    <w:rsid w:val="00170188"/>
    <w:rsid w:val="00172E0C"/>
    <w:rsid w:val="00177BB9"/>
    <w:rsid w:val="00192C46"/>
    <w:rsid w:val="00193387"/>
    <w:rsid w:val="001A08B3"/>
    <w:rsid w:val="001A7B60"/>
    <w:rsid w:val="001B52F0"/>
    <w:rsid w:val="001B7A65"/>
    <w:rsid w:val="001E41F3"/>
    <w:rsid w:val="00213248"/>
    <w:rsid w:val="00227DB6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1E2"/>
    <w:rsid w:val="00403A09"/>
    <w:rsid w:val="00410371"/>
    <w:rsid w:val="00410647"/>
    <w:rsid w:val="004242F1"/>
    <w:rsid w:val="00483F0A"/>
    <w:rsid w:val="004A2FD1"/>
    <w:rsid w:val="004B75B7"/>
    <w:rsid w:val="004C7378"/>
    <w:rsid w:val="0051580D"/>
    <w:rsid w:val="00547111"/>
    <w:rsid w:val="00554F5B"/>
    <w:rsid w:val="00592D74"/>
    <w:rsid w:val="005E2C44"/>
    <w:rsid w:val="00615EEC"/>
    <w:rsid w:val="00621188"/>
    <w:rsid w:val="006222EF"/>
    <w:rsid w:val="006257ED"/>
    <w:rsid w:val="00665C47"/>
    <w:rsid w:val="00691D11"/>
    <w:rsid w:val="00695808"/>
    <w:rsid w:val="006A4D4C"/>
    <w:rsid w:val="006B3795"/>
    <w:rsid w:val="006B46FB"/>
    <w:rsid w:val="006B55C3"/>
    <w:rsid w:val="006C256E"/>
    <w:rsid w:val="006C3871"/>
    <w:rsid w:val="006D11D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639F2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5333"/>
    <w:rsid w:val="00967E5C"/>
    <w:rsid w:val="009777D9"/>
    <w:rsid w:val="00991B88"/>
    <w:rsid w:val="009A5753"/>
    <w:rsid w:val="009A579D"/>
    <w:rsid w:val="009C0DB3"/>
    <w:rsid w:val="009C4FA1"/>
    <w:rsid w:val="009C5BE1"/>
    <w:rsid w:val="009D40B2"/>
    <w:rsid w:val="009E3297"/>
    <w:rsid w:val="009F7077"/>
    <w:rsid w:val="009F734F"/>
    <w:rsid w:val="00A246B6"/>
    <w:rsid w:val="00A36F99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3A73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D3A8C"/>
    <w:rsid w:val="00DE34CF"/>
    <w:rsid w:val="00DF216E"/>
    <w:rsid w:val="00DF2397"/>
    <w:rsid w:val="00E13F3D"/>
    <w:rsid w:val="00E34898"/>
    <w:rsid w:val="00E448DF"/>
    <w:rsid w:val="00E60CDD"/>
    <w:rsid w:val="00E7085C"/>
    <w:rsid w:val="00E976A0"/>
    <w:rsid w:val="00EB09B7"/>
    <w:rsid w:val="00EE7D7C"/>
    <w:rsid w:val="00F067F5"/>
    <w:rsid w:val="00F14F2F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D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A4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A4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4D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4D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4D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4D4C"/>
    <w:pPr>
      <w:outlineLvl w:val="5"/>
    </w:pPr>
  </w:style>
  <w:style w:type="paragraph" w:styleId="Heading7">
    <w:name w:val="heading 7"/>
    <w:basedOn w:val="H6"/>
    <w:next w:val="Normal"/>
    <w:qFormat/>
    <w:rsid w:val="006A4D4C"/>
    <w:pPr>
      <w:outlineLvl w:val="6"/>
    </w:pPr>
  </w:style>
  <w:style w:type="paragraph" w:styleId="Heading8">
    <w:name w:val="heading 8"/>
    <w:basedOn w:val="Heading1"/>
    <w:next w:val="Normal"/>
    <w:qFormat/>
    <w:rsid w:val="006A4D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4D4C"/>
    <w:pPr>
      <w:outlineLvl w:val="8"/>
    </w:pPr>
  </w:style>
  <w:style w:type="character" w:default="1" w:styleId="DefaultParagraphFont">
    <w:name w:val="Default Paragraph Font"/>
    <w:semiHidden/>
    <w:rsid w:val="006A4D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4D4C"/>
  </w:style>
  <w:style w:type="paragraph" w:styleId="TOC8">
    <w:name w:val="toc 8"/>
    <w:basedOn w:val="TOC1"/>
    <w:semiHidden/>
    <w:rsid w:val="006A4D4C"/>
    <w:pPr>
      <w:spacing w:before="180"/>
      <w:ind w:left="2693" w:hanging="2693"/>
    </w:pPr>
    <w:rPr>
      <w:b/>
    </w:rPr>
  </w:style>
  <w:style w:type="paragraph" w:styleId="TOC1">
    <w:name w:val="toc 1"/>
    <w:semiHidden/>
    <w:rsid w:val="006A4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A4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A4D4C"/>
    <w:pPr>
      <w:ind w:left="1701" w:hanging="1701"/>
    </w:pPr>
  </w:style>
  <w:style w:type="paragraph" w:styleId="TOC4">
    <w:name w:val="toc 4"/>
    <w:basedOn w:val="TOC3"/>
    <w:semiHidden/>
    <w:rsid w:val="006A4D4C"/>
    <w:pPr>
      <w:ind w:left="1418" w:hanging="1418"/>
    </w:pPr>
  </w:style>
  <w:style w:type="paragraph" w:styleId="TOC3">
    <w:name w:val="toc 3"/>
    <w:basedOn w:val="TOC2"/>
    <w:semiHidden/>
    <w:rsid w:val="006A4D4C"/>
    <w:pPr>
      <w:ind w:left="1134" w:hanging="1134"/>
    </w:pPr>
  </w:style>
  <w:style w:type="paragraph" w:styleId="TOC2">
    <w:name w:val="toc 2"/>
    <w:basedOn w:val="TOC1"/>
    <w:semiHidden/>
    <w:rsid w:val="006A4D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4D4C"/>
    <w:pPr>
      <w:ind w:left="284"/>
    </w:pPr>
  </w:style>
  <w:style w:type="paragraph" w:styleId="Index1">
    <w:name w:val="index 1"/>
    <w:basedOn w:val="Normal"/>
    <w:semiHidden/>
    <w:rsid w:val="006A4D4C"/>
    <w:pPr>
      <w:keepLines/>
      <w:spacing w:after="0"/>
    </w:pPr>
  </w:style>
  <w:style w:type="paragraph" w:customStyle="1" w:styleId="ZH">
    <w:name w:val="ZH"/>
    <w:rsid w:val="006A4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A4D4C"/>
    <w:pPr>
      <w:outlineLvl w:val="9"/>
    </w:pPr>
  </w:style>
  <w:style w:type="paragraph" w:styleId="ListNumber2">
    <w:name w:val="List Number 2"/>
    <w:basedOn w:val="ListNumber"/>
    <w:rsid w:val="006A4D4C"/>
    <w:pPr>
      <w:ind w:left="851"/>
    </w:pPr>
  </w:style>
  <w:style w:type="paragraph" w:styleId="Header">
    <w:name w:val="header"/>
    <w:rsid w:val="006A4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A4D4C"/>
    <w:rPr>
      <w:b/>
      <w:position w:val="6"/>
      <w:sz w:val="16"/>
    </w:rPr>
  </w:style>
  <w:style w:type="paragraph" w:styleId="FootnoteText">
    <w:name w:val="footnote text"/>
    <w:basedOn w:val="Normal"/>
    <w:semiHidden/>
    <w:rsid w:val="006A4D4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A4D4C"/>
    <w:rPr>
      <w:b/>
    </w:rPr>
  </w:style>
  <w:style w:type="paragraph" w:customStyle="1" w:styleId="TAC">
    <w:name w:val="TAC"/>
    <w:basedOn w:val="TAL"/>
    <w:rsid w:val="006A4D4C"/>
    <w:pPr>
      <w:jc w:val="center"/>
    </w:pPr>
  </w:style>
  <w:style w:type="paragraph" w:customStyle="1" w:styleId="TF">
    <w:name w:val="TF"/>
    <w:basedOn w:val="TH"/>
    <w:rsid w:val="006A4D4C"/>
    <w:pPr>
      <w:keepNext w:val="0"/>
      <w:spacing w:before="0" w:after="240"/>
    </w:pPr>
  </w:style>
  <w:style w:type="paragraph" w:customStyle="1" w:styleId="NO">
    <w:name w:val="NO"/>
    <w:basedOn w:val="Normal"/>
    <w:rsid w:val="006A4D4C"/>
    <w:pPr>
      <w:keepLines/>
      <w:ind w:left="1135" w:hanging="851"/>
    </w:pPr>
  </w:style>
  <w:style w:type="paragraph" w:styleId="TOC9">
    <w:name w:val="toc 9"/>
    <w:basedOn w:val="TOC8"/>
    <w:semiHidden/>
    <w:rsid w:val="006A4D4C"/>
    <w:pPr>
      <w:ind w:left="1418" w:hanging="1418"/>
    </w:pPr>
  </w:style>
  <w:style w:type="paragraph" w:customStyle="1" w:styleId="EX">
    <w:name w:val="EX"/>
    <w:basedOn w:val="Normal"/>
    <w:rsid w:val="006A4D4C"/>
    <w:pPr>
      <w:keepLines/>
      <w:ind w:left="1702" w:hanging="1418"/>
    </w:pPr>
  </w:style>
  <w:style w:type="paragraph" w:customStyle="1" w:styleId="FP">
    <w:name w:val="FP"/>
    <w:basedOn w:val="Normal"/>
    <w:rsid w:val="006A4D4C"/>
    <w:pPr>
      <w:spacing w:after="0"/>
    </w:pPr>
  </w:style>
  <w:style w:type="paragraph" w:customStyle="1" w:styleId="LD">
    <w:name w:val="LD"/>
    <w:rsid w:val="006A4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A4D4C"/>
    <w:pPr>
      <w:spacing w:after="0"/>
    </w:pPr>
  </w:style>
  <w:style w:type="paragraph" w:customStyle="1" w:styleId="EW">
    <w:name w:val="EW"/>
    <w:basedOn w:val="EX"/>
    <w:rsid w:val="006A4D4C"/>
    <w:pPr>
      <w:spacing w:after="0"/>
    </w:pPr>
  </w:style>
  <w:style w:type="paragraph" w:styleId="TOC6">
    <w:name w:val="toc 6"/>
    <w:basedOn w:val="TOC5"/>
    <w:next w:val="Normal"/>
    <w:semiHidden/>
    <w:rsid w:val="006A4D4C"/>
    <w:pPr>
      <w:ind w:left="1985" w:hanging="1985"/>
    </w:pPr>
  </w:style>
  <w:style w:type="paragraph" w:styleId="TOC7">
    <w:name w:val="toc 7"/>
    <w:basedOn w:val="TOC6"/>
    <w:next w:val="Normal"/>
    <w:semiHidden/>
    <w:rsid w:val="006A4D4C"/>
    <w:pPr>
      <w:ind w:left="2268" w:hanging="2268"/>
    </w:pPr>
  </w:style>
  <w:style w:type="paragraph" w:styleId="ListBullet2">
    <w:name w:val="List Bullet 2"/>
    <w:basedOn w:val="ListBullet"/>
    <w:rsid w:val="006A4D4C"/>
    <w:pPr>
      <w:ind w:left="851"/>
    </w:pPr>
  </w:style>
  <w:style w:type="paragraph" w:styleId="ListBullet3">
    <w:name w:val="List Bullet 3"/>
    <w:basedOn w:val="ListBullet2"/>
    <w:rsid w:val="006A4D4C"/>
    <w:pPr>
      <w:ind w:left="1135"/>
    </w:pPr>
  </w:style>
  <w:style w:type="paragraph" w:styleId="ListNumber">
    <w:name w:val="List Number"/>
    <w:basedOn w:val="List"/>
    <w:rsid w:val="006A4D4C"/>
  </w:style>
  <w:style w:type="paragraph" w:customStyle="1" w:styleId="EQ">
    <w:name w:val="EQ"/>
    <w:basedOn w:val="Normal"/>
    <w:next w:val="Normal"/>
    <w:rsid w:val="006A4D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4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4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4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A4D4C"/>
    <w:pPr>
      <w:jc w:val="right"/>
    </w:pPr>
  </w:style>
  <w:style w:type="paragraph" w:customStyle="1" w:styleId="H6">
    <w:name w:val="H6"/>
    <w:basedOn w:val="Heading5"/>
    <w:next w:val="Normal"/>
    <w:rsid w:val="006A4D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4D4C"/>
    <w:pPr>
      <w:ind w:left="851" w:hanging="851"/>
    </w:pPr>
  </w:style>
  <w:style w:type="paragraph" w:customStyle="1" w:styleId="TAL">
    <w:name w:val="TAL"/>
    <w:basedOn w:val="Normal"/>
    <w:rsid w:val="006A4D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4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A4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A4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A4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A4D4C"/>
    <w:pPr>
      <w:framePr w:wrap="notBeside" w:y="16161"/>
    </w:pPr>
  </w:style>
  <w:style w:type="character" w:customStyle="1" w:styleId="ZGSM">
    <w:name w:val="ZGSM"/>
    <w:rsid w:val="006A4D4C"/>
  </w:style>
  <w:style w:type="paragraph" w:styleId="List2">
    <w:name w:val="List 2"/>
    <w:basedOn w:val="List"/>
    <w:rsid w:val="006A4D4C"/>
    <w:pPr>
      <w:ind w:left="851"/>
    </w:pPr>
  </w:style>
  <w:style w:type="paragraph" w:customStyle="1" w:styleId="ZG">
    <w:name w:val="ZG"/>
    <w:rsid w:val="006A4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A4D4C"/>
    <w:pPr>
      <w:ind w:left="1135"/>
    </w:pPr>
  </w:style>
  <w:style w:type="paragraph" w:styleId="List4">
    <w:name w:val="List 4"/>
    <w:basedOn w:val="List3"/>
    <w:rsid w:val="006A4D4C"/>
    <w:pPr>
      <w:ind w:left="1418"/>
    </w:pPr>
  </w:style>
  <w:style w:type="paragraph" w:styleId="List5">
    <w:name w:val="List 5"/>
    <w:basedOn w:val="List4"/>
    <w:rsid w:val="006A4D4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A4D4C"/>
    <w:rPr>
      <w:color w:val="FF0000"/>
    </w:rPr>
  </w:style>
  <w:style w:type="paragraph" w:styleId="List">
    <w:name w:val="List"/>
    <w:basedOn w:val="Normal"/>
    <w:rsid w:val="006A4D4C"/>
    <w:pPr>
      <w:ind w:left="568" w:hanging="284"/>
    </w:pPr>
  </w:style>
  <w:style w:type="paragraph" w:styleId="ListBullet">
    <w:name w:val="List Bullet"/>
    <w:basedOn w:val="List"/>
    <w:rsid w:val="006A4D4C"/>
  </w:style>
  <w:style w:type="paragraph" w:styleId="ListBullet4">
    <w:name w:val="List Bullet 4"/>
    <w:basedOn w:val="ListBullet3"/>
    <w:rsid w:val="006A4D4C"/>
    <w:pPr>
      <w:ind w:left="1418"/>
    </w:pPr>
  </w:style>
  <w:style w:type="paragraph" w:styleId="ListBullet5">
    <w:name w:val="List Bullet 5"/>
    <w:basedOn w:val="ListBullet4"/>
    <w:rsid w:val="006A4D4C"/>
    <w:pPr>
      <w:ind w:left="1702"/>
    </w:pPr>
  </w:style>
  <w:style w:type="paragraph" w:customStyle="1" w:styleId="B1">
    <w:name w:val="B1"/>
    <w:basedOn w:val="List"/>
    <w:rsid w:val="006A4D4C"/>
  </w:style>
  <w:style w:type="paragraph" w:customStyle="1" w:styleId="B2">
    <w:name w:val="B2"/>
    <w:basedOn w:val="List2"/>
    <w:rsid w:val="006A4D4C"/>
  </w:style>
  <w:style w:type="paragraph" w:customStyle="1" w:styleId="B3">
    <w:name w:val="B3"/>
    <w:basedOn w:val="List3"/>
    <w:rsid w:val="006A4D4C"/>
  </w:style>
  <w:style w:type="paragraph" w:customStyle="1" w:styleId="B4">
    <w:name w:val="B4"/>
    <w:basedOn w:val="List4"/>
    <w:rsid w:val="006A4D4C"/>
  </w:style>
  <w:style w:type="paragraph" w:customStyle="1" w:styleId="B5">
    <w:name w:val="B5"/>
    <w:basedOn w:val="List5"/>
    <w:rsid w:val="006A4D4C"/>
  </w:style>
  <w:style w:type="paragraph" w:styleId="Footer">
    <w:name w:val="footer"/>
    <w:basedOn w:val="Header"/>
    <w:rsid w:val="006A4D4C"/>
    <w:pPr>
      <w:jc w:val="center"/>
    </w:pPr>
    <w:rPr>
      <w:i/>
    </w:rPr>
  </w:style>
  <w:style w:type="paragraph" w:customStyle="1" w:styleId="ZTD">
    <w:name w:val="ZTD"/>
    <w:basedOn w:val="ZB"/>
    <w:rsid w:val="006A4D4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E976A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976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69</cp:revision>
  <cp:lastPrinted>1900-01-01T08:00:00Z</cp:lastPrinted>
  <dcterms:created xsi:type="dcterms:W3CDTF">2021-01-08T13:25:00Z</dcterms:created>
  <dcterms:modified xsi:type="dcterms:W3CDTF">2023-05-05T08:39:00Z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